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1DEF1BB"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251AC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251AC7">
        <w:rPr>
          <w:b/>
          <w:i/>
          <w:noProof/>
          <w:sz w:val="28"/>
        </w:rPr>
        <w:t>1</w:t>
      </w:r>
      <w:r>
        <w:rPr>
          <w:b/>
          <w:i/>
          <w:noProof/>
          <w:sz w:val="28"/>
        </w:rPr>
        <w:t>0</w:t>
      </w:r>
      <w:r w:rsidR="005A2CD8">
        <w:rPr>
          <w:b/>
          <w:i/>
          <w:noProof/>
          <w:sz w:val="28"/>
        </w:rPr>
        <w:t>0173</w:t>
      </w:r>
    </w:p>
    <w:p w14:paraId="7CB45193" w14:textId="7445D99B" w:rsidR="001E41F3" w:rsidRDefault="005071B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fldChar w:fldCharType="begin"/>
      </w:r>
      <w:r>
        <w:instrText xml:space="preserve"> DOCPROPERTY  Location  \* MERGEFORMAT </w:instrText>
      </w:r>
      <w:r>
        <w:fldChar w:fldCharType="separate"/>
      </w:r>
      <w:r w:rsidR="00251AC7">
        <w:rPr>
          <w:b/>
          <w:noProof/>
          <w:sz w:val="24"/>
        </w:rPr>
        <w:t>Elbonia, February 24 –March 09, 2021</w:t>
      </w:r>
      <w:r>
        <w:rPr>
          <w:b/>
          <w:noProof/>
          <w:sz w:val="24"/>
        </w:rPr>
        <w:fldChar w:fldCharType="end"/>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C431C6" w:rsidP="00E13F3D">
            <w:pPr>
              <w:pStyle w:val="CRCoverPage"/>
              <w:spacing w:after="0"/>
              <w:jc w:val="right"/>
              <w:rPr>
                <w:b/>
                <w:noProof/>
                <w:sz w:val="28"/>
              </w:rPr>
            </w:pPr>
            <w:fldSimple w:instr=" DOCPROPERTY  Spec#  \* MERGEFORMAT ">
              <w:r w:rsidR="0036641F">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8BACB" w:rsidR="001E41F3" w:rsidRPr="00410371" w:rsidRDefault="00C431C6" w:rsidP="00547111">
            <w:pPr>
              <w:pStyle w:val="CRCoverPage"/>
              <w:spacing w:after="0"/>
              <w:rPr>
                <w:noProof/>
              </w:rPr>
            </w:pPr>
            <w:fldSimple w:instr=" DOCPROPERTY  Cr#  \* MERGEFORMAT ">
              <w:r w:rsidR="00251AC7">
                <w:rPr>
                  <w:b/>
                  <w:noProof/>
                  <w:sz w:val="28"/>
                </w:rPr>
                <w:t xml:space="preserve">     </w:t>
              </w:r>
            </w:fldSimple>
            <w:r>
              <w:rPr>
                <w:b/>
                <w:noProof/>
                <w:sz w:val="28"/>
              </w:rPr>
              <w:t>0148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C431C6" w:rsidP="00E13F3D">
            <w:pPr>
              <w:pStyle w:val="CRCoverPage"/>
              <w:spacing w:after="0"/>
              <w:jc w:val="center"/>
              <w:rPr>
                <w:b/>
                <w:noProof/>
              </w:rPr>
            </w:pPr>
            <w:fldSimple w:instr=" DOCPROPERTY  Revision  \* MERGEFORMAT ">
              <w:r w:rsidR="003664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01E15" w:rsidR="001E41F3" w:rsidRPr="00410371" w:rsidRDefault="00C431C6">
            <w:pPr>
              <w:pStyle w:val="CRCoverPage"/>
              <w:spacing w:after="0"/>
              <w:jc w:val="center"/>
              <w:rPr>
                <w:noProof/>
                <w:sz w:val="28"/>
              </w:rPr>
            </w:pPr>
            <w:fldSimple w:instr=" DOCPROPERTY  Version  \* MERGEFORMAT ">
              <w:r w:rsidR="0036641F">
                <w:rPr>
                  <w:b/>
                  <w:noProof/>
                  <w:sz w:val="28"/>
                </w:rPr>
                <w:t>16.</w:t>
              </w:r>
              <w:r w:rsidR="00251AC7">
                <w:rPr>
                  <w:b/>
                  <w:noProof/>
                  <w:sz w:val="28"/>
                </w:rPr>
                <w:t>5</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A33EF" w:rsidR="00F25D98" w:rsidRDefault="00722E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95262" w:rsidR="001E41F3" w:rsidRDefault="00F81E33">
            <w:pPr>
              <w:pStyle w:val="CRCoverPage"/>
              <w:spacing w:after="0"/>
              <w:ind w:left="100"/>
              <w:rPr>
                <w:noProof/>
              </w:rPr>
            </w:pPr>
            <w:bookmarkStart w:id="1" w:name="OLE_LINK2"/>
            <w:bookmarkStart w:id="2" w:name="OLE_LINK3"/>
            <w:r>
              <w:t xml:space="preserve">Add time of position determination to </w:t>
            </w:r>
            <w:r w:rsidR="00916BD6">
              <w:t>M</w:t>
            </w:r>
            <w:r w:rsidR="00C37BC0">
              <w:t>O</w:t>
            </w:r>
            <w:r w:rsidR="00916BD6">
              <w:t>-LR</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C431C6">
            <w:pPr>
              <w:pStyle w:val="CRCoverPage"/>
              <w:spacing w:after="0"/>
              <w:ind w:left="100"/>
              <w:rPr>
                <w:noProof/>
              </w:rPr>
            </w:pPr>
            <w:fldSimple w:instr=" DOCPROPERTY  SourceIfWg  \* MERGEFORMAT ">
              <w:r w:rsidR="0036641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C431C6"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1891AA" w:rsidR="001E41F3" w:rsidRDefault="00C431C6">
            <w:pPr>
              <w:pStyle w:val="CRCoverPage"/>
              <w:spacing w:after="0"/>
              <w:ind w:left="100"/>
              <w:rPr>
                <w:noProof/>
              </w:rPr>
            </w:pPr>
            <w:fldSimple w:instr=" DOCPROPERTY  RelatedWis  \* MERGEFORMAT ">
              <w:r w:rsidR="00356BFC" w:rsidRPr="00356BFC">
                <w:rPr>
                  <w:noProof/>
                </w:rPr>
                <w:t>5G_eLCS_</w:t>
              </w:r>
              <w:r w:rsidR="000D5611">
                <w:rPr>
                  <w:noProof/>
                </w:rPr>
                <w:t>P</w:t>
              </w:r>
              <w:r w:rsidR="00356BFC" w:rsidRPr="00356BFC">
                <w:rPr>
                  <w:noProof/>
                </w:rPr>
                <w:t>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9F34D6" w:rsidR="001E41F3" w:rsidRDefault="005071BB">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A639B4">
              <w:rPr>
                <w:noProof/>
              </w:rPr>
              <w:t>1</w:t>
            </w:r>
            <w:r w:rsidR="0036641F">
              <w:rPr>
                <w:noProof/>
              </w:rPr>
              <w:t>-</w:t>
            </w:r>
            <w:r w:rsidR="00A639B4">
              <w:rPr>
                <w:noProof/>
              </w:rPr>
              <w:t>02</w:t>
            </w:r>
            <w:r w:rsidR="0036641F">
              <w:rPr>
                <w:noProof/>
              </w:rPr>
              <w:t>-</w:t>
            </w:r>
            <w:r w:rsidR="00C431C6">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5071B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5071B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39C2D" w14:textId="544A830A" w:rsidR="00C93CD9" w:rsidRDefault="00046C70" w:rsidP="00C93CD9">
            <w:pPr>
              <w:pStyle w:val="CRCoverPage"/>
              <w:spacing w:after="0"/>
              <w:ind w:left="100"/>
              <w:rPr>
                <w:rFonts w:eastAsiaTheme="minorEastAsia"/>
              </w:rPr>
            </w:pPr>
            <w:r>
              <w:rPr>
                <w:rFonts w:eastAsiaTheme="minorEastAsia"/>
              </w:rPr>
              <w:t xml:space="preserve">The </w:t>
            </w:r>
            <w:r w:rsidR="005071BB">
              <w:fldChar w:fldCharType="begin"/>
            </w:r>
            <w:r w:rsidR="005071BB">
              <w:instrText xml:space="preserve"> DOCPROPERTY  RelatedWis  \* MERGEFORMAT </w:instrText>
            </w:r>
            <w:r w:rsidR="005071BB">
              <w:fldChar w:fldCharType="separate"/>
            </w:r>
            <w:r w:rsidRPr="00356BFC">
              <w:rPr>
                <w:noProof/>
              </w:rPr>
              <w:t>5G_eLCS_ph2</w:t>
            </w:r>
            <w:r w:rsidR="005071BB">
              <w:rPr>
                <w:noProof/>
              </w:rPr>
              <w:fldChar w:fldCharType="end"/>
            </w:r>
            <w:r>
              <w:rPr>
                <w:noProof/>
              </w:rPr>
              <w:t xml:space="preserve"> WID (</w:t>
            </w:r>
            <w:r w:rsidRPr="00320312">
              <w:rPr>
                <w:rFonts w:eastAsiaTheme="minorEastAsia"/>
              </w:rPr>
              <w:t>SP-200082</w:t>
            </w:r>
            <w:r>
              <w:rPr>
                <w:rFonts w:eastAsiaTheme="minorEastAsia"/>
              </w:rPr>
              <w:t>) includes support of “</w:t>
            </w:r>
            <w:r w:rsidRPr="00576369">
              <w:rPr>
                <w:rFonts w:eastAsiaTheme="minorEastAsia"/>
              </w:rPr>
              <w:t>very low latency</w:t>
            </w:r>
            <w:r>
              <w:rPr>
                <w:rFonts w:eastAsiaTheme="minorEastAsia"/>
              </w:rPr>
              <w:t xml:space="preserve">”. Latency, i.e. time from start of position measurement/determination to exposure of location estimate, can be enhanced by enabling LMF and UE to timely prepare measurement for the case of low latency reporting. </w:t>
            </w:r>
            <w:r w:rsidR="00C93CD9">
              <w:rPr>
                <w:rFonts w:eastAsiaTheme="minorEastAsia"/>
              </w:rPr>
              <w:t>For M</w:t>
            </w:r>
            <w:r w:rsidR="00AE05ED">
              <w:rPr>
                <w:rFonts w:eastAsiaTheme="minorEastAsia"/>
              </w:rPr>
              <w:t>O</w:t>
            </w:r>
            <w:r w:rsidR="00C93CD9">
              <w:rPr>
                <w:rFonts w:eastAsiaTheme="minorEastAsia"/>
              </w:rPr>
              <w:t>-LR th</w:t>
            </w:r>
            <w:r w:rsidR="005B3DAD">
              <w:rPr>
                <w:rFonts w:eastAsiaTheme="minorEastAsia"/>
              </w:rPr>
              <w:t xml:space="preserve">is can be </w:t>
            </w:r>
            <w:proofErr w:type="spellStart"/>
            <w:r w:rsidR="005B3DAD">
              <w:rPr>
                <w:rFonts w:eastAsiaTheme="minorEastAsia"/>
              </w:rPr>
              <w:t>achived</w:t>
            </w:r>
            <w:proofErr w:type="spellEnd"/>
            <w:r w:rsidR="005B3DAD">
              <w:rPr>
                <w:rFonts w:eastAsiaTheme="minorEastAsia"/>
              </w:rPr>
              <w:t xml:space="preserve"> by providing information</w:t>
            </w:r>
            <w:r w:rsidR="00C93CD9">
              <w:rPr>
                <w:rFonts w:eastAsiaTheme="minorEastAsia"/>
              </w:rPr>
              <w:t xml:space="preserve"> to </w:t>
            </w:r>
            <w:r w:rsidR="00AE05ED">
              <w:rPr>
                <w:rFonts w:eastAsiaTheme="minorEastAsia"/>
              </w:rPr>
              <w:t>LMF o</w:t>
            </w:r>
            <w:r w:rsidR="005B3DAD">
              <w:rPr>
                <w:rFonts w:eastAsiaTheme="minorEastAsia"/>
              </w:rPr>
              <w:t xml:space="preserve">n at which time instance the </w:t>
            </w:r>
            <w:r w:rsidR="00AE05ED">
              <w:rPr>
                <w:rFonts w:eastAsiaTheme="minorEastAsia"/>
              </w:rPr>
              <w:t xml:space="preserve">positioning determination </w:t>
            </w:r>
            <w:r w:rsidR="00C93CD9">
              <w:rPr>
                <w:rFonts w:eastAsiaTheme="minorEastAsia"/>
              </w:rPr>
              <w:t>should occur</w:t>
            </w:r>
            <w:r w:rsidR="005B3DAD">
              <w:rPr>
                <w:rFonts w:eastAsiaTheme="minorEastAsia"/>
              </w:rPr>
              <w:t xml:space="preserve">. </w:t>
            </w:r>
          </w:p>
          <w:p w14:paraId="42573D8A" w14:textId="53B0B997" w:rsidR="00AE05ED" w:rsidRDefault="00AE05ED" w:rsidP="00AE05ED">
            <w:pPr>
              <w:pStyle w:val="CRCoverPage"/>
              <w:spacing w:after="0"/>
              <w:rPr>
                <w:rFonts w:eastAsiaTheme="minorEastAsia"/>
              </w:rPr>
            </w:pPr>
          </w:p>
          <w:p w14:paraId="704EFE47" w14:textId="01F64E16" w:rsidR="00046C70" w:rsidRDefault="00046C70" w:rsidP="00046C70">
            <w:pPr>
              <w:pStyle w:val="CRCoverPage"/>
              <w:spacing w:after="0"/>
              <w:ind w:left="100"/>
              <w:rPr>
                <w:rFonts w:eastAsiaTheme="minorEastAsia"/>
              </w:rPr>
            </w:pPr>
            <w:r>
              <w:rPr>
                <w:rFonts w:eastAsiaTheme="minorEastAsia"/>
              </w:rPr>
              <w:t xml:space="preserve">In addition, the procedure in </w:t>
            </w:r>
            <w:proofErr w:type="spellStart"/>
            <w:r>
              <w:rPr>
                <w:rFonts w:eastAsiaTheme="minorEastAsia"/>
              </w:rPr>
              <w:t>clasue</w:t>
            </w:r>
            <w:proofErr w:type="spellEnd"/>
            <w:r>
              <w:rPr>
                <w:rFonts w:eastAsiaTheme="minorEastAsia"/>
              </w:rPr>
              <w:t xml:space="preserve"> 6.2 allows one LPP message embedded in the MO-LR Request from the UE. Allowing several messages to be embedded will enable RAN to do latency optimisations of the positioning procedures. </w:t>
            </w:r>
          </w:p>
          <w:p w14:paraId="3DCCC8DF" w14:textId="7442E5E1" w:rsidR="00046C70" w:rsidRDefault="00046C70" w:rsidP="00AE05ED">
            <w:pPr>
              <w:pStyle w:val="CRCoverPage"/>
              <w:spacing w:after="0"/>
              <w:rPr>
                <w:rFonts w:eastAsiaTheme="minorEastAsia"/>
              </w:rPr>
            </w:pPr>
          </w:p>
          <w:p w14:paraId="708AA7DE" w14:textId="0846DDBB" w:rsidR="00046C70" w:rsidRPr="000A3E32" w:rsidRDefault="00046C70" w:rsidP="00496CDF">
            <w:pPr>
              <w:pStyle w:val="CRCoverPage"/>
              <w:spacing w:after="0"/>
              <w:ind w:left="100"/>
              <w:rPr>
                <w:rFonts w:eastAsiaTheme="minorEastAsia"/>
              </w:rPr>
            </w:pPr>
            <w:r>
              <w:rPr>
                <w:rFonts w:eastAsiaTheme="minorEastAsia"/>
              </w:rPr>
              <w:t>See also discussion in S2-210</w:t>
            </w:r>
            <w:r w:rsidR="005071BB">
              <w:rPr>
                <w:rFonts w:eastAsiaTheme="minorEastAsia"/>
              </w:rPr>
              <w:t>0171</w:t>
            </w:r>
            <w:r>
              <w:rPr>
                <w:rFonts w:eastAsiaTheme="minor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52410" w14:textId="189B1889" w:rsidR="00496CDF" w:rsidRDefault="00A03958">
            <w:pPr>
              <w:pStyle w:val="CRCoverPage"/>
              <w:spacing w:after="0"/>
              <w:ind w:left="100"/>
              <w:rPr>
                <w:noProof/>
              </w:rPr>
            </w:pPr>
            <w:r>
              <w:rPr>
                <w:noProof/>
              </w:rPr>
              <w:t>Add</w:t>
            </w:r>
            <w:r w:rsidR="00F81E33">
              <w:rPr>
                <w:noProof/>
              </w:rPr>
              <w:t xml:space="preserve"> </w:t>
            </w:r>
            <w:r w:rsidR="00496CDF">
              <w:rPr>
                <w:noProof/>
              </w:rPr>
              <w:t xml:space="preserve">paramters for </w:t>
            </w:r>
            <w:r w:rsidR="00F81E33">
              <w:rPr>
                <w:lang w:eastAsia="zh-CN"/>
              </w:rPr>
              <w:t xml:space="preserve">requested </w:t>
            </w:r>
            <w:r w:rsidR="00F81E33" w:rsidRPr="00654A7A">
              <w:rPr>
                <w:lang w:eastAsia="zh-CN"/>
              </w:rPr>
              <w:t>time of position determination</w:t>
            </w:r>
            <w:r w:rsidR="00F81E33">
              <w:rPr>
                <w:lang w:eastAsia="zh-CN"/>
              </w:rPr>
              <w:t xml:space="preserve"> </w:t>
            </w:r>
            <w:r w:rsidR="00AE05ED">
              <w:rPr>
                <w:lang w:eastAsia="zh-CN"/>
              </w:rPr>
              <w:t xml:space="preserve">in </w:t>
            </w:r>
            <w:r w:rsidR="003B090D">
              <w:rPr>
                <w:lang w:eastAsia="zh-CN"/>
              </w:rPr>
              <w:t>MO-LR Request</w:t>
            </w:r>
            <w:r w:rsidR="000A3E32">
              <w:rPr>
                <w:noProof/>
              </w:rPr>
              <w:br/>
            </w:r>
          </w:p>
          <w:p w14:paraId="31C656EC" w14:textId="182D3E5D" w:rsidR="001E41F3" w:rsidRDefault="00496CDF">
            <w:pPr>
              <w:pStyle w:val="CRCoverPage"/>
              <w:spacing w:after="0"/>
              <w:ind w:left="100"/>
              <w:rPr>
                <w:noProof/>
              </w:rPr>
            </w:pPr>
            <w:r>
              <w:rPr>
                <w:noProof/>
              </w:rPr>
              <w:t>Ext</w:t>
            </w:r>
            <w:r w:rsidR="001D4977">
              <w:rPr>
                <w:noProof/>
              </w:rPr>
              <w:t>end</w:t>
            </w:r>
            <w:r w:rsidR="009429DC">
              <w:rPr>
                <w:noProof/>
              </w:rPr>
              <w:t xml:space="preserve"> the </w:t>
            </w:r>
            <w:r w:rsidR="003B090D">
              <w:rPr>
                <w:noProof/>
              </w:rPr>
              <w:t xml:space="preserve">max </w:t>
            </w:r>
            <w:r>
              <w:rPr>
                <w:noProof/>
              </w:rPr>
              <w:t>number of LPP messages</w:t>
            </w:r>
            <w:r w:rsidR="009429DC">
              <w:rPr>
                <w:noProof/>
              </w:rPr>
              <w:t xml:space="preserve"> </w:t>
            </w:r>
            <w:r>
              <w:rPr>
                <w:noProof/>
              </w:rPr>
              <w:t xml:space="preserve">in </w:t>
            </w:r>
            <w:r w:rsidR="009429DC">
              <w:rPr>
                <w:noProof/>
              </w:rPr>
              <w:t xml:space="preserve">one </w:t>
            </w:r>
            <w:r w:rsidR="003B090D">
              <w:rPr>
                <w:lang w:eastAsia="zh-CN"/>
              </w:rPr>
              <w:t xml:space="preserve">MO-LR Request </w:t>
            </w:r>
            <w:r>
              <w:rPr>
                <w:noProof/>
              </w:rPr>
              <w:t>to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40AD8" w:rsidR="001E41F3" w:rsidRDefault="00300B19">
            <w:pPr>
              <w:pStyle w:val="CRCoverPage"/>
              <w:spacing w:after="0"/>
              <w:ind w:left="100"/>
              <w:rPr>
                <w:noProof/>
              </w:rPr>
            </w:pPr>
            <w:r>
              <w:rPr>
                <w:noProof/>
              </w:rPr>
              <w:t xml:space="preserve">The LMF would lack essential paramter </w:t>
            </w:r>
            <w:r w:rsidR="009429DC">
              <w:rPr>
                <w:noProof/>
              </w:rPr>
              <w:t xml:space="preserve">to </w:t>
            </w:r>
            <w:r>
              <w:rPr>
                <w:noProof/>
              </w:rPr>
              <w:t>for optimizing latency of location exposure.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1526C" w:rsidR="001E41F3" w:rsidRPr="003B090D" w:rsidRDefault="00300B19">
            <w:pPr>
              <w:pStyle w:val="CRCoverPage"/>
              <w:spacing w:after="0"/>
              <w:ind w:left="100"/>
              <w:rPr>
                <w:noProof/>
              </w:rPr>
            </w:pPr>
            <w:r w:rsidRPr="003B090D">
              <w:rPr>
                <w:noProof/>
              </w:rPr>
              <w:t>6.</w:t>
            </w:r>
            <w:r w:rsidR="008076A3" w:rsidRPr="003B090D">
              <w:rPr>
                <w:noProof/>
              </w:rPr>
              <w:t>2</w:t>
            </w:r>
            <w:r w:rsidRPr="003B090D">
              <w:rPr>
                <w:noProof/>
              </w:rPr>
              <w:t xml:space="preserve">, 8.3.2.2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021D38" w:rsidR="001E41F3" w:rsidRDefault="003B090D">
            <w:pPr>
              <w:pStyle w:val="CRCoverPage"/>
              <w:spacing w:after="0"/>
              <w:ind w:left="100"/>
              <w:rPr>
                <w:noProof/>
              </w:rPr>
            </w:pPr>
            <w:r w:rsidRPr="003B090D">
              <w:rPr>
                <w:rFonts w:eastAsiaTheme="minorEastAsia"/>
              </w:rPr>
              <w:t>Note: Stage-3 currently support 3 messages between UE and AMF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1C1C1EDD" w14:textId="7DD8C34C" w:rsidR="00B85E69" w:rsidRDefault="00B85E69" w:rsidP="00B85E69">
      <w:pPr>
        <w:rPr>
          <w:noProof/>
        </w:rPr>
      </w:pPr>
    </w:p>
    <w:p w14:paraId="51C9D4E8" w14:textId="77777777" w:rsidR="00B85E69" w:rsidRDefault="00B85E69">
      <w:pPr>
        <w:spacing w:after="0"/>
        <w:rPr>
          <w:noProof/>
        </w:rPr>
      </w:pPr>
      <w:r>
        <w:rPr>
          <w:noProof/>
        </w:rPr>
        <w:t xml:space="preserve">  </w:t>
      </w:r>
    </w:p>
    <w:p w14:paraId="720C8E16" w14:textId="77777777" w:rsidR="00B85E69" w:rsidRDefault="00B85E69">
      <w:pPr>
        <w:spacing w:after="0"/>
        <w:rPr>
          <w:noProof/>
        </w:rPr>
      </w:pPr>
    </w:p>
    <w:p w14:paraId="2A7D4C79" w14:textId="710F2048" w:rsidR="00B85E69" w:rsidRDefault="00B85E69" w:rsidP="001735A6">
      <w:pPr>
        <w:spacing w:after="0"/>
        <w:rPr>
          <w:noProof/>
        </w:rPr>
      </w:pPr>
    </w:p>
    <w:p w14:paraId="6DF85575" w14:textId="76CDE078" w:rsidR="00A507D3" w:rsidRPr="00C93CD9" w:rsidRDefault="0080593D" w:rsidP="00C93CD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p w14:paraId="626265DE" w14:textId="32B07D76" w:rsidR="00FD5CAC" w:rsidRDefault="00FD5CAC" w:rsidP="00B37D7B">
      <w:pPr>
        <w:pStyle w:val="B1"/>
        <w:rPr>
          <w:rFonts w:eastAsia="SimSun"/>
          <w:lang w:val="x-none" w:eastAsia="zh-CN"/>
        </w:rPr>
      </w:pPr>
    </w:p>
    <w:p w14:paraId="42BC7077" w14:textId="77777777" w:rsidR="00FD5CAC" w:rsidRPr="001216A7" w:rsidRDefault="00FD5CAC" w:rsidP="00FD5CAC">
      <w:pPr>
        <w:pStyle w:val="Heading2"/>
        <w:rPr>
          <w:rFonts w:eastAsia="SimSun"/>
          <w:lang w:eastAsia="zh-CN"/>
        </w:rPr>
      </w:pPr>
      <w:bookmarkStart w:id="5" w:name="_Toc58920639"/>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5"/>
    </w:p>
    <w:p w14:paraId="52334D9C" w14:textId="77777777" w:rsidR="00FD5CAC" w:rsidRPr="001216A7" w:rsidRDefault="00FD5CAC" w:rsidP="00FD5CAC">
      <w:pPr>
        <w:rPr>
          <w:lang w:eastAsia="zh-CN"/>
        </w:rPr>
      </w:pPr>
      <w:r>
        <w:rPr>
          <w:lang w:eastAsia="zh-CN"/>
        </w:rPr>
        <w:t>Figure 6.2-1 illustrates the general network positioning requested by the UE to the serving PLMN for obtaining the location related information of itself.</w:t>
      </w:r>
    </w:p>
    <w:p w14:paraId="15354559" w14:textId="77777777" w:rsidR="00FD5CAC" w:rsidRDefault="00FD5CAC" w:rsidP="00FD5CAC">
      <w:pPr>
        <w:pStyle w:val="TH"/>
        <w:rPr>
          <w:lang w:eastAsia="zh-CN"/>
        </w:rPr>
      </w:pPr>
      <w:r w:rsidRPr="00DF1493">
        <w:object w:dxaOrig="11057" w:dyaOrig="9121" w14:anchorId="4A6293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4.5pt" o:ole="">
            <v:imagedata r:id="rId11" o:title=""/>
          </v:shape>
          <o:OLEObject Type="Embed" ProgID="Word.Picture.8" ShapeID="_x0000_i1025" DrawAspect="Content" ObjectID="_1674908127" r:id="rId12"/>
        </w:object>
      </w:r>
    </w:p>
    <w:p w14:paraId="37B21B7C" w14:textId="77777777" w:rsidR="00FD5CAC" w:rsidRPr="001216A7" w:rsidRDefault="00FD5CAC" w:rsidP="00FD5CAC">
      <w:pPr>
        <w:pStyle w:val="TF"/>
        <w:rPr>
          <w:lang w:eastAsia="zh-CN"/>
        </w:rPr>
      </w:pPr>
      <w:r w:rsidRPr="001216A7">
        <w:rPr>
          <w:lang w:eastAsia="zh-CN"/>
        </w:rPr>
        <w:t>Figure 6.2-1: 5GC-MO-LR Procedure</w:t>
      </w:r>
    </w:p>
    <w:p w14:paraId="46D527B5" w14:textId="77777777" w:rsidR="00FD5CAC" w:rsidRPr="001216A7" w:rsidRDefault="00FD5CAC" w:rsidP="00FD5CAC">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7A61256A" w14:textId="74B09DDB" w:rsidR="00FD5CAC" w:rsidRPr="001216A7" w:rsidRDefault="00FD5CAC" w:rsidP="00FD5CAC">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ins w:id="6" w:author="Ericsson 1" w:date="2021-01-22T10:07:00Z">
        <w:r w:rsidR="006B3204">
          <w:t>up to three</w:t>
        </w:r>
      </w:ins>
      <w:del w:id="7" w:author="Ericsson 1" w:date="2021-01-22T10:07:00Z">
        <w:r w:rsidRPr="001216A7" w:rsidDel="006B3204">
          <w:delText>an</w:delText>
        </w:r>
      </w:del>
      <w:r w:rsidRPr="001216A7">
        <w:t xml:space="preserve"> LPP positioning message</w:t>
      </w:r>
      <w:ins w:id="8" w:author="Ericsson 1" w:date="2021-01-22T10:08:00Z">
        <w:r w:rsidR="006B3204">
          <w:t>s</w:t>
        </w:r>
      </w:ins>
      <w:r w:rsidRPr="001216A7">
        <w:t xml:space="preserv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w:t>
      </w:r>
      <w:ins w:id="9" w:author="Ericsson 1" w:date="2021-01-22T10:05:00Z">
        <w:r w:rsidR="006B3204" w:rsidRPr="001216A7">
          <w:t>If the UE is requesting its own location</w:t>
        </w:r>
        <w:r w:rsidR="006B3204">
          <w:t xml:space="preserve">, </w:t>
        </w:r>
        <w:r w:rsidR="006B3204" w:rsidRPr="001216A7">
          <w:t xml:space="preserve">the message </w:t>
        </w:r>
        <w:r w:rsidR="006B3204">
          <w:t xml:space="preserve">may </w:t>
        </w:r>
        <w:r w:rsidR="006B3204" w:rsidRPr="00C7356D">
          <w:t xml:space="preserve">include the </w:t>
        </w:r>
        <w:r w:rsidR="006B3204">
          <w:rPr>
            <w:lang w:eastAsia="zh-CN"/>
          </w:rPr>
          <w:t xml:space="preserve">requested </w:t>
        </w:r>
        <w:r w:rsidR="006B3204" w:rsidRPr="00C7356D">
          <w:rPr>
            <w:lang w:eastAsia="zh-CN"/>
            <w:rPrChange w:id="10" w:author="Ericsson1" w:date="2020-11-01T17:13:00Z">
              <w:rPr>
                <w:highlight w:val="yellow"/>
                <w:lang w:eastAsia="zh-CN"/>
              </w:rPr>
            </w:rPrChange>
          </w:rPr>
          <w:t xml:space="preserve">time of </w:t>
        </w:r>
        <w:r w:rsidR="006B3204" w:rsidRPr="00C7356D">
          <w:rPr>
            <w:lang w:eastAsia="zh-CN"/>
            <w:rPrChange w:id="11" w:author="Ericsson1" w:date="2020-11-01T17:13:00Z">
              <w:rPr>
                <w:highlight w:val="yellow"/>
                <w:lang w:eastAsia="zh-CN"/>
              </w:rPr>
            </w:rPrChange>
          </w:rPr>
          <w:lastRenderedPageBreak/>
          <w:t>position determination</w:t>
        </w:r>
        <w:r w:rsidR="006B3204">
          <w:rPr>
            <w:lang w:eastAsia="zh-CN"/>
          </w:rPr>
          <w:t xml:space="preserve">. </w:t>
        </w:r>
      </w:ins>
      <w:r w:rsidRPr="001216A7">
        <w:t xml:space="preserve">If the UE is requesting that its location be sent to an LCS client, the message shall include the identity of the LCS client or </w:t>
      </w:r>
      <w:r w:rsidRPr="001216A7">
        <w:rPr>
          <w:rFonts w:eastAsia="SimSun"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w:t>
      </w:r>
      <w:ins w:id="12" w:author="Ericsson 1" w:date="2021-01-22T10:09:00Z">
        <w:r w:rsidR="006B3204">
          <w:t>an</w:t>
        </w:r>
      </w:ins>
      <w:del w:id="13" w:author="Ericsson 1" w:date="2021-01-22T10:09:00Z">
        <w:r w:rsidRPr="001216A7" w:rsidDel="006B3204">
          <w:delText>the</w:delText>
        </w:r>
      </w:del>
      <w:r w:rsidRPr="001216A7">
        <w:t xml:space="preserve"> embedded LPP message specifies the type of assistance data and the positioning method for which the assistance data applies.</w:t>
      </w:r>
    </w:p>
    <w:p w14:paraId="7BE54B77" w14:textId="77777777" w:rsidR="00FD5CAC" w:rsidRPr="001216A7" w:rsidRDefault="00FD5CAC" w:rsidP="00FD5CAC">
      <w:pPr>
        <w:pStyle w:val="B1"/>
      </w:pPr>
      <w:r w:rsidRPr="001216A7">
        <w:tab/>
        <w:t>For an LCS 5GC-MO-LR requesting location transfer to an LCS Client</w:t>
      </w:r>
      <w:r w:rsidRPr="001216A7">
        <w:rPr>
          <w:rFonts w:eastAsia="SimSun"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268D0D17" w14:textId="77777777" w:rsidR="00FD5CAC" w:rsidRPr="001216A7" w:rsidRDefault="00FD5CAC" w:rsidP="00FD5CAC">
      <w:pPr>
        <w:pStyle w:val="B1"/>
      </w:pPr>
      <w:r w:rsidRPr="001216A7">
        <w:t>3)</w:t>
      </w:r>
      <w:r w:rsidRPr="001216A7">
        <w:tab/>
        <w:t>The AMF selects an LMF as described in clause 5.1.</w:t>
      </w:r>
    </w:p>
    <w:p w14:paraId="0C3C04C0" w14:textId="57CDB453" w:rsidR="00FD5CAC" w:rsidRPr="001216A7" w:rsidRDefault="00FD5CAC" w:rsidP="00FD5CAC">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 and any embedded LPP message</w:t>
      </w:r>
      <w:ins w:id="14" w:author="Ericsson 1" w:date="2021-01-22T10:09:00Z">
        <w:r w:rsidR="006B3204">
          <w:t>s</w:t>
        </w:r>
      </w:ins>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ins w:id="15" w:author="Ericsson 1" w:date="2021-01-22T10:11:00Z">
        <w:r w:rsidR="0065326C">
          <w:t xml:space="preserve">, </w:t>
        </w:r>
        <w:r w:rsidR="0065326C">
          <w:rPr>
            <w:lang w:eastAsia="zh-CN"/>
          </w:rPr>
          <w:t>requested</w:t>
        </w:r>
        <w:r w:rsidR="0065326C" w:rsidRPr="00CB7CF0">
          <w:rPr>
            <w:lang w:eastAsia="zh-CN"/>
          </w:rPr>
          <w:t xml:space="preserve"> time of position determination</w:t>
        </w:r>
      </w:ins>
      <w:r w:rsidRPr="001216A7">
        <w:t xml:space="preserve"> and Supported GAD shapes</w:t>
      </w:r>
      <w:r w:rsidRPr="001216A7">
        <w:rPr>
          <w:lang w:val="en-US"/>
        </w:rPr>
        <w:t xml:space="preserve">. </w:t>
      </w:r>
      <w:r w:rsidRPr="001216A7">
        <w:t xml:space="preserve">If location assistance data is requested, </w:t>
      </w:r>
      <w:ins w:id="16" w:author="Ericsson 1" w:date="2021-01-22T10:10:00Z">
        <w:r w:rsidR="006B3204">
          <w:t>an</w:t>
        </w:r>
      </w:ins>
      <w:del w:id="17" w:author="Ericsson 1" w:date="2021-01-22T10:10:00Z">
        <w:r w:rsidRPr="001216A7" w:rsidDel="006B3204">
          <w:delText>the</w:delText>
        </w:r>
      </w:del>
      <w:r w:rsidRPr="001216A7">
        <w:t xml:space="preserv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758EE19C" w14:textId="77777777" w:rsidR="00FD5CAC" w:rsidRPr="001216A7" w:rsidRDefault="00FD5CAC" w:rsidP="00FD5CAC">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05720FCB" w14:textId="77777777" w:rsidR="00FD5CAC" w:rsidRPr="001216A7" w:rsidRDefault="00FD5CAC" w:rsidP="00FD5CAC">
      <w:pPr>
        <w:pStyle w:val="B1"/>
      </w:pPr>
      <w:r w:rsidRPr="001216A7">
        <w:t>6)</w:t>
      </w:r>
      <w:r w:rsidRPr="001216A7">
        <w:tab/>
        <w:t xml:space="preserve">When a location estimate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03D48470" w14:textId="77777777" w:rsidR="00FD5CAC" w:rsidRPr="001216A7" w:rsidRDefault="00FD5CAC" w:rsidP="00FD5CAC">
      <w:pPr>
        <w:pStyle w:val="B1"/>
      </w:pPr>
      <w:r w:rsidRPr="001216A7">
        <w:tab/>
        <w:t>If a location estimate was not successfully obtained, or if the requested location assistance data could not be transferred successfully to the UE, a failure cause is included in the service operation.</w:t>
      </w:r>
    </w:p>
    <w:p w14:paraId="0AE97E2E" w14:textId="77777777" w:rsidR="00FD5CAC" w:rsidRPr="001216A7" w:rsidRDefault="00FD5CAC" w:rsidP="00FD5CAC">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3A9A54BF" w14:textId="77777777" w:rsidR="00FD5CAC" w:rsidRPr="001216A7" w:rsidRDefault="00FD5CAC" w:rsidP="00FD5CAC">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SimSun"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4DB1F967" w14:textId="77777777" w:rsidR="00FD5CAC" w:rsidRPr="001216A7" w:rsidRDefault="00FD5CAC" w:rsidP="00FD5CAC">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3FB9D257" w14:textId="77777777" w:rsidR="00FD5CAC" w:rsidRPr="001216A7" w:rsidRDefault="00FD5CAC" w:rsidP="00FD5CAC">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56C718FD" w14:textId="77777777" w:rsidR="00FD5CAC" w:rsidRPr="001216A7" w:rsidRDefault="00FD5CAC" w:rsidP="00FD5CAC">
      <w:pPr>
        <w:pStyle w:val="B1"/>
        <w:rPr>
          <w:lang w:eastAsia="zh-CN"/>
        </w:rPr>
      </w:pPr>
      <w:r w:rsidRPr="001216A7">
        <w:rPr>
          <w:lang w:eastAsia="zh-CN"/>
        </w:rPr>
        <w:lastRenderedPageBreak/>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2F168365" w14:textId="77777777" w:rsidR="00FD5CAC" w:rsidRPr="001216A7" w:rsidRDefault="00FD5CAC" w:rsidP="00FD5CAC">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0DBB793C" w14:textId="77777777" w:rsidR="00FD5CAC" w:rsidRPr="001216A7" w:rsidRDefault="00FD5CAC" w:rsidP="00FD5CAC">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6C26A778" w14:textId="77777777" w:rsidR="00FD5CAC" w:rsidRPr="001216A7" w:rsidRDefault="00FD5CAC" w:rsidP="00FD5CAC">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21F39B09" w14:textId="77777777" w:rsidR="00FD5CAC" w:rsidRPr="001216A7" w:rsidRDefault="00FD5CAC" w:rsidP="00FD5CAC">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198F663D" w14:textId="77777777" w:rsidR="00FD5CAC" w:rsidRPr="001216A7" w:rsidRDefault="00FD5CAC" w:rsidP="00FD5CAC">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2D51EDF4" w14:textId="77777777" w:rsidR="00FD5CAC" w:rsidRPr="001216A7" w:rsidRDefault="00FD5CAC" w:rsidP="00FD5CAC">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3B228188" w14:textId="77777777" w:rsidR="00FD5CAC" w:rsidRPr="001216A7" w:rsidRDefault="00FD5CAC" w:rsidP="00FD5CAC">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13. In addition, AMF may record charging information.</w:t>
      </w:r>
    </w:p>
    <w:p w14:paraId="37C9D383" w14:textId="0A8E804E" w:rsidR="00FD5CAC" w:rsidRDefault="00FD5CAC" w:rsidP="00B37D7B">
      <w:pPr>
        <w:pStyle w:val="B1"/>
        <w:rPr>
          <w:rFonts w:eastAsia="SimSun"/>
          <w:lang w:val="x-none" w:eastAsia="zh-CN"/>
        </w:rPr>
      </w:pPr>
    </w:p>
    <w:p w14:paraId="389A81C5" w14:textId="77777777" w:rsidR="00F5468E" w:rsidRPr="001216A7" w:rsidRDefault="00F5468E" w:rsidP="00F5468E">
      <w:pPr>
        <w:rPr>
          <w:lang w:eastAsia="zh-CN"/>
        </w:rPr>
      </w:pPr>
    </w:p>
    <w:p w14:paraId="1A712B8D" w14:textId="77777777" w:rsidR="00F5468E" w:rsidRPr="00D8706B" w:rsidRDefault="00F5468E" w:rsidP="00F5468E">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4D158DE4" w14:textId="77777777" w:rsidR="00F5468E" w:rsidRPr="001216A7" w:rsidRDefault="00F5468E" w:rsidP="00F5468E">
      <w:pPr>
        <w:pStyle w:val="Heading4"/>
      </w:pPr>
      <w:r w:rsidRPr="001216A7">
        <w:t>8.3.2.2</w:t>
      </w:r>
      <w:r w:rsidRPr="001216A7">
        <w:tab/>
      </w:r>
      <w:proofErr w:type="spellStart"/>
      <w:r w:rsidRPr="001216A7">
        <w:t>Nlmf_Location_DetermineLocation</w:t>
      </w:r>
      <w:proofErr w:type="spellEnd"/>
      <w:r w:rsidRPr="001216A7">
        <w:t xml:space="preserve"> service operation</w:t>
      </w:r>
    </w:p>
    <w:p w14:paraId="4EF1465C" w14:textId="77777777" w:rsidR="00F5468E" w:rsidRPr="001216A7" w:rsidRDefault="00F5468E" w:rsidP="00F5468E">
      <w:pPr>
        <w:rPr>
          <w:b/>
        </w:rPr>
      </w:pPr>
      <w:r w:rsidRPr="001216A7">
        <w:rPr>
          <w:b/>
        </w:rPr>
        <w:t xml:space="preserve">Service operation name: </w:t>
      </w:r>
      <w:proofErr w:type="spellStart"/>
      <w:r w:rsidRPr="001216A7">
        <w:t>Nlmf_Location_DetermineLocation</w:t>
      </w:r>
      <w:proofErr w:type="spellEnd"/>
    </w:p>
    <w:p w14:paraId="19250BCB" w14:textId="77777777" w:rsidR="00F5468E" w:rsidRPr="001216A7" w:rsidRDefault="00F5468E" w:rsidP="00F5468E">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3D423274" w14:textId="77777777" w:rsidR="00F5468E" w:rsidRPr="001216A7" w:rsidRDefault="00F5468E" w:rsidP="00F5468E">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2F965F76" w14:textId="77777777" w:rsidR="00F5468E" w:rsidRPr="001216A7" w:rsidRDefault="00F5468E" w:rsidP="00F5468E">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36D90B1C" w14:textId="2A53BBD5" w:rsidR="00F5468E" w:rsidRPr="001216A7" w:rsidRDefault="00F5468E" w:rsidP="00F5468E">
      <w:r w:rsidRPr="001216A7">
        <w:rPr>
          <w:b/>
        </w:rPr>
        <w:lastRenderedPageBreak/>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sidRPr="001216A7">
        <w:t xml:space="preserve">Location QoS, Supported GAD shapes, AMF identity if a UE associated </w:t>
      </w:r>
      <w:proofErr w:type="spellStart"/>
      <w:r w:rsidRPr="001216A7">
        <w:t>Namf_Communication</w:t>
      </w:r>
      <w:proofErr w:type="spellEnd"/>
      <w:r w:rsidRPr="001216A7">
        <w:t xml:space="preserve"> service is to be invoked by LMF, Type of request for a 5GC-MO-LR, Embedded LPP message</w:t>
      </w:r>
      <w:ins w:id="18" w:author="Ericsson 1" w:date="2021-01-22T10:18:00Z">
        <w:r>
          <w:t>s</w:t>
        </w:r>
      </w:ins>
      <w:r w:rsidRPr="001216A7">
        <w:t xml:space="preserve"> for a 5GC-MO-LR</w:t>
      </w:r>
      <w:ins w:id="19" w:author="Ericsson 1" w:date="2021-01-22T10:18:00Z">
        <w:r>
          <w:t xml:space="preserve"> (1-3 messages)</w:t>
        </w:r>
      </w:ins>
      <w:r w:rsidRPr="001216A7">
        <w:t>, Deferred location type, Deferred location parameters, indication if UE supports LPP or not,</w:t>
      </w:r>
      <w:r w:rsidRPr="001216A7">
        <w:rPr>
          <w:rFonts w:eastAsia="SimSun" w:hint="eastAsia"/>
          <w:lang w:eastAsia="zh-CN"/>
        </w:rPr>
        <w:t xml:space="preserve"> </w:t>
      </w:r>
      <w:r w:rsidRPr="001216A7">
        <w:t>Notification Target Address, Notification Correlation ID</w:t>
      </w:r>
      <w:r>
        <w:t xml:space="preserve">, </w:t>
      </w:r>
      <w:ins w:id="20" w:author="Ericsson 1" w:date="2021-01-21T16:10:00Z">
        <w:r>
          <w:t>T</w:t>
        </w:r>
      </w:ins>
      <w:ins w:id="21" w:author="Ericsson 1" w:date="2021-01-21T16:09:00Z">
        <w:r>
          <w:rPr>
            <w:lang w:eastAsia="zh-CN"/>
          </w:rPr>
          <w:t>ime of position determination</w:t>
        </w:r>
      </w:ins>
      <w:r w:rsidRPr="001216A7">
        <w:t>.</w:t>
      </w:r>
    </w:p>
    <w:p w14:paraId="3F8BF176" w14:textId="77777777" w:rsidR="00F5468E" w:rsidRPr="001216A7" w:rsidRDefault="00F5468E" w:rsidP="00F5468E">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6BB0FDC" w14:textId="77777777" w:rsidR="00F5468E" w:rsidRPr="001216A7" w:rsidRDefault="00F5468E" w:rsidP="00F5468E">
      <w:pPr>
        <w:rPr>
          <w:lang w:eastAsia="zh-CN"/>
        </w:rPr>
      </w:pPr>
      <w:r w:rsidRPr="001216A7">
        <w:rPr>
          <w:rFonts w:hint="eastAsia"/>
          <w:b/>
        </w:rPr>
        <w:t>Output</w:t>
      </w:r>
      <w:r w:rsidRPr="001216A7">
        <w:rPr>
          <w:b/>
        </w:rPr>
        <w:t xml:space="preserve">, Optional: </w:t>
      </w:r>
      <w:r w:rsidRPr="001216A7">
        <w:rPr>
          <w:lang w:eastAsia="zh-CN"/>
        </w:rPr>
        <w:t>Geodetic Location, Civic Location, Position Methods Used (in the case of success indication provided), Serving LMF identification, Failure Cause (in the case of failure indication provided).</w:t>
      </w:r>
    </w:p>
    <w:p w14:paraId="015C5C84" w14:textId="77777777" w:rsidR="00F5468E" w:rsidRPr="001216A7" w:rsidRDefault="00F5468E" w:rsidP="00F5468E">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and clause 6.3.1 for example</w:t>
      </w:r>
      <w:r w:rsidRPr="001216A7">
        <w:rPr>
          <w:rFonts w:eastAsia="SimSun" w:hint="eastAsia"/>
          <w:lang w:eastAsia="zh-CN"/>
        </w:rPr>
        <w:t>s</w:t>
      </w:r>
      <w:r w:rsidRPr="001216A7">
        <w:rPr>
          <w:lang w:eastAsia="zh-CN"/>
        </w:rPr>
        <w:t xml:space="preserve"> of usage of this service operation.</w:t>
      </w:r>
    </w:p>
    <w:bookmarkEnd w:id="3"/>
    <w:bookmarkEnd w:id="4"/>
    <w:p w14:paraId="5DB73F92" w14:textId="77777777" w:rsidR="0080593D" w:rsidRDefault="0080593D" w:rsidP="00B36AA3">
      <w:pPr>
        <w:pStyle w:val="B1"/>
        <w:ind w:left="0" w:firstLine="0"/>
        <w:rPr>
          <w:lang w:eastAsia="zh-CN"/>
        </w:rPr>
      </w:pPr>
    </w:p>
    <w:p w14:paraId="5A0E9B08" w14:textId="77777777" w:rsidR="0080593D" w:rsidRPr="00320BD8"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7D5E5752" w14:textId="0D9D61C2" w:rsidR="0080593D" w:rsidRDefault="0080593D" w:rsidP="0080593D">
      <w:pPr>
        <w:pStyle w:val="B1"/>
        <w:rPr>
          <w:lang w:eastAsia="zh-CN"/>
        </w:rPr>
      </w:pPr>
    </w:p>
    <w:p w14:paraId="69BBF670" w14:textId="6AEA11E8" w:rsidR="00B85E69" w:rsidRDefault="00B85E69" w:rsidP="0080593D">
      <w:pPr>
        <w:pStyle w:val="B1"/>
        <w:rPr>
          <w:lang w:eastAsia="zh-CN"/>
        </w:rPr>
      </w:pPr>
    </w:p>
    <w:sectPr w:rsidR="00B85E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8B9C8D" w14:textId="77777777" w:rsidR="006627A2" w:rsidRDefault="006627A2">
      <w:r>
        <w:separator/>
      </w:r>
    </w:p>
  </w:endnote>
  <w:endnote w:type="continuationSeparator" w:id="0">
    <w:p w14:paraId="36A98007" w14:textId="77777777" w:rsidR="006627A2" w:rsidRDefault="00662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2D3314" w14:textId="77777777" w:rsidR="006627A2" w:rsidRDefault="006627A2">
      <w:r>
        <w:separator/>
      </w:r>
    </w:p>
  </w:footnote>
  <w:footnote w:type="continuationSeparator" w:id="0">
    <w:p w14:paraId="1A360B23" w14:textId="77777777" w:rsidR="006627A2" w:rsidRDefault="00662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26C34" w:rsidRDefault="00026C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26C34" w:rsidRDefault="00026C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34"/>
    <w:rsid w:val="000354E7"/>
    <w:rsid w:val="000376A6"/>
    <w:rsid w:val="00046C70"/>
    <w:rsid w:val="00062A89"/>
    <w:rsid w:val="00080D6D"/>
    <w:rsid w:val="0008531B"/>
    <w:rsid w:val="000869C2"/>
    <w:rsid w:val="000A3E32"/>
    <w:rsid w:val="000A6394"/>
    <w:rsid w:val="000B2839"/>
    <w:rsid w:val="000B7FED"/>
    <w:rsid w:val="000C038A"/>
    <w:rsid w:val="000C6598"/>
    <w:rsid w:val="000D44B3"/>
    <w:rsid w:val="000D5611"/>
    <w:rsid w:val="000F3394"/>
    <w:rsid w:val="00112335"/>
    <w:rsid w:val="0011736E"/>
    <w:rsid w:val="00145D43"/>
    <w:rsid w:val="001735A6"/>
    <w:rsid w:val="00192C46"/>
    <w:rsid w:val="001A08B3"/>
    <w:rsid w:val="001A7B60"/>
    <w:rsid w:val="001B52F0"/>
    <w:rsid w:val="001B7A65"/>
    <w:rsid w:val="001D4977"/>
    <w:rsid w:val="001E41F3"/>
    <w:rsid w:val="0020489C"/>
    <w:rsid w:val="00210A24"/>
    <w:rsid w:val="00251AC7"/>
    <w:rsid w:val="0026004D"/>
    <w:rsid w:val="002640DD"/>
    <w:rsid w:val="00275D12"/>
    <w:rsid w:val="00284FEB"/>
    <w:rsid w:val="002860C4"/>
    <w:rsid w:val="002B5741"/>
    <w:rsid w:val="002C23E7"/>
    <w:rsid w:val="002D2FB2"/>
    <w:rsid w:val="002E472E"/>
    <w:rsid w:val="00300B19"/>
    <w:rsid w:val="00305409"/>
    <w:rsid w:val="00356664"/>
    <w:rsid w:val="00356BFC"/>
    <w:rsid w:val="003609EF"/>
    <w:rsid w:val="0036231A"/>
    <w:rsid w:val="0036641F"/>
    <w:rsid w:val="00374DD4"/>
    <w:rsid w:val="00394A16"/>
    <w:rsid w:val="003A3679"/>
    <w:rsid w:val="003A4D80"/>
    <w:rsid w:val="003B090D"/>
    <w:rsid w:val="003D09CA"/>
    <w:rsid w:val="003E1A36"/>
    <w:rsid w:val="003E2DA4"/>
    <w:rsid w:val="00410371"/>
    <w:rsid w:val="004242F1"/>
    <w:rsid w:val="00432B9E"/>
    <w:rsid w:val="00496CDF"/>
    <w:rsid w:val="004B6DA3"/>
    <w:rsid w:val="004B75B7"/>
    <w:rsid w:val="005071BB"/>
    <w:rsid w:val="0051580D"/>
    <w:rsid w:val="00547111"/>
    <w:rsid w:val="00563314"/>
    <w:rsid w:val="00576B2C"/>
    <w:rsid w:val="00592D74"/>
    <w:rsid w:val="005A2CD8"/>
    <w:rsid w:val="005B3DAD"/>
    <w:rsid w:val="005E2C44"/>
    <w:rsid w:val="005E3819"/>
    <w:rsid w:val="005F6334"/>
    <w:rsid w:val="00601C2B"/>
    <w:rsid w:val="00616866"/>
    <w:rsid w:val="00621188"/>
    <w:rsid w:val="006257ED"/>
    <w:rsid w:val="00626CC6"/>
    <w:rsid w:val="00632D6F"/>
    <w:rsid w:val="00641D58"/>
    <w:rsid w:val="0065326C"/>
    <w:rsid w:val="00657734"/>
    <w:rsid w:val="006627A2"/>
    <w:rsid w:val="00665C47"/>
    <w:rsid w:val="00686370"/>
    <w:rsid w:val="00691EA4"/>
    <w:rsid w:val="00695808"/>
    <w:rsid w:val="006B3204"/>
    <w:rsid w:val="006B46FB"/>
    <w:rsid w:val="006E21FB"/>
    <w:rsid w:val="007045B9"/>
    <w:rsid w:val="0071331D"/>
    <w:rsid w:val="007176FF"/>
    <w:rsid w:val="00722E94"/>
    <w:rsid w:val="00792342"/>
    <w:rsid w:val="007977A8"/>
    <w:rsid w:val="007A4A22"/>
    <w:rsid w:val="007B11CC"/>
    <w:rsid w:val="007B512A"/>
    <w:rsid w:val="007C2097"/>
    <w:rsid w:val="007D6A07"/>
    <w:rsid w:val="007F7259"/>
    <w:rsid w:val="007F78E6"/>
    <w:rsid w:val="008040A8"/>
    <w:rsid w:val="0080593D"/>
    <w:rsid w:val="008076A3"/>
    <w:rsid w:val="008279FA"/>
    <w:rsid w:val="00831F95"/>
    <w:rsid w:val="008626E7"/>
    <w:rsid w:val="00870EE7"/>
    <w:rsid w:val="00876B4E"/>
    <w:rsid w:val="008863B9"/>
    <w:rsid w:val="008A45A6"/>
    <w:rsid w:val="008B7E51"/>
    <w:rsid w:val="008F3789"/>
    <w:rsid w:val="008F686C"/>
    <w:rsid w:val="009148DE"/>
    <w:rsid w:val="00916BD6"/>
    <w:rsid w:val="00941E30"/>
    <w:rsid w:val="009429DC"/>
    <w:rsid w:val="00976228"/>
    <w:rsid w:val="009777D9"/>
    <w:rsid w:val="00991B88"/>
    <w:rsid w:val="009A5753"/>
    <w:rsid w:val="009A579D"/>
    <w:rsid w:val="009E3297"/>
    <w:rsid w:val="009F734F"/>
    <w:rsid w:val="00A03958"/>
    <w:rsid w:val="00A246B6"/>
    <w:rsid w:val="00A47E70"/>
    <w:rsid w:val="00A507D3"/>
    <w:rsid w:val="00A50CF0"/>
    <w:rsid w:val="00A639B4"/>
    <w:rsid w:val="00A7671C"/>
    <w:rsid w:val="00AA2CBC"/>
    <w:rsid w:val="00AC5820"/>
    <w:rsid w:val="00AD1CD8"/>
    <w:rsid w:val="00AE05ED"/>
    <w:rsid w:val="00B065C8"/>
    <w:rsid w:val="00B06967"/>
    <w:rsid w:val="00B1071D"/>
    <w:rsid w:val="00B258BB"/>
    <w:rsid w:val="00B36AA3"/>
    <w:rsid w:val="00B37D7B"/>
    <w:rsid w:val="00B5659D"/>
    <w:rsid w:val="00B67B97"/>
    <w:rsid w:val="00B734B3"/>
    <w:rsid w:val="00B85E69"/>
    <w:rsid w:val="00B968C8"/>
    <w:rsid w:val="00BA3EC5"/>
    <w:rsid w:val="00BA51D9"/>
    <w:rsid w:val="00BB5DFC"/>
    <w:rsid w:val="00BC561F"/>
    <w:rsid w:val="00BD279D"/>
    <w:rsid w:val="00BD6BB8"/>
    <w:rsid w:val="00C01DDB"/>
    <w:rsid w:val="00C0331E"/>
    <w:rsid w:val="00C37BC0"/>
    <w:rsid w:val="00C431C6"/>
    <w:rsid w:val="00C66BA2"/>
    <w:rsid w:val="00C7356D"/>
    <w:rsid w:val="00C93CD9"/>
    <w:rsid w:val="00C95985"/>
    <w:rsid w:val="00CC5026"/>
    <w:rsid w:val="00CC68D0"/>
    <w:rsid w:val="00D03F9A"/>
    <w:rsid w:val="00D06D51"/>
    <w:rsid w:val="00D0762A"/>
    <w:rsid w:val="00D24991"/>
    <w:rsid w:val="00D50255"/>
    <w:rsid w:val="00D66520"/>
    <w:rsid w:val="00D73DD5"/>
    <w:rsid w:val="00DA0FEF"/>
    <w:rsid w:val="00DA3636"/>
    <w:rsid w:val="00DA409A"/>
    <w:rsid w:val="00DC1458"/>
    <w:rsid w:val="00DE34CF"/>
    <w:rsid w:val="00E020AB"/>
    <w:rsid w:val="00E13F3D"/>
    <w:rsid w:val="00E31361"/>
    <w:rsid w:val="00E34898"/>
    <w:rsid w:val="00EB09B7"/>
    <w:rsid w:val="00EE7D7C"/>
    <w:rsid w:val="00F22871"/>
    <w:rsid w:val="00F25D98"/>
    <w:rsid w:val="00F300FB"/>
    <w:rsid w:val="00F5468E"/>
    <w:rsid w:val="00F81E33"/>
    <w:rsid w:val="00FA5E39"/>
    <w:rsid w:val="00FB599D"/>
    <w:rsid w:val="00FB6386"/>
    <w:rsid w:val="00FD5CAC"/>
    <w:rsid w:val="00FE4C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FA25B-B152-4C5B-9211-AF54CD6BB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2182</Words>
  <Characters>12523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7</cp:revision>
  <cp:lastPrinted>1900-01-01T05:00:00Z</cp:lastPrinted>
  <dcterms:created xsi:type="dcterms:W3CDTF">2021-02-02T14:59:00Z</dcterms:created>
  <dcterms:modified xsi:type="dcterms:W3CDTF">2021-02-15T14:28:00Z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